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04EDC" w14:textId="1C4588D5" w:rsidR="00941AEA" w:rsidRPr="00F052AD" w:rsidRDefault="00941AEA" w:rsidP="00EE7B3B">
      <w:pPr>
        <w:pStyle w:val="CRCoverPage"/>
        <w:tabs>
          <w:tab w:val="right" w:pos="9639"/>
        </w:tabs>
        <w:spacing w:after="0"/>
        <w:rPr>
          <w:b/>
          <w:i/>
          <w:noProof/>
          <w:sz w:val="28"/>
        </w:rPr>
      </w:pPr>
      <w:r w:rsidRPr="00F052AD">
        <w:rPr>
          <w:b/>
          <w:noProof/>
          <w:sz w:val="24"/>
        </w:rPr>
        <w:t>3GPP TSG-WG SA2 Meeting #16</w:t>
      </w:r>
      <w:r>
        <w:rPr>
          <w:b/>
          <w:noProof/>
          <w:sz w:val="24"/>
        </w:rPr>
        <w:t>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Pr="00F052AD">
        <w:rPr>
          <w:b/>
          <w:i/>
          <w:noProof/>
          <w:sz w:val="28"/>
        </w:rPr>
        <w:tab/>
      </w:r>
      <w:r w:rsidRPr="00F052AD">
        <w:rPr>
          <w:b/>
          <w:noProof/>
          <w:sz w:val="24"/>
        </w:rPr>
        <w:t>S2-</w:t>
      </w:r>
      <w:r w:rsidR="001E0454">
        <w:rPr>
          <w:b/>
          <w:noProof/>
          <w:sz w:val="24"/>
        </w:rPr>
        <w:t>2500570</w:t>
      </w:r>
    </w:p>
    <w:p w14:paraId="4A5E33F9" w14:textId="32274F7A" w:rsidR="00941AEA" w:rsidRPr="00B35CF7" w:rsidRDefault="00AA1001" w:rsidP="00941AEA">
      <w:pPr>
        <w:pStyle w:val="CRCoverPage"/>
        <w:tabs>
          <w:tab w:val="right" w:pos="5103"/>
          <w:tab w:val="right" w:pos="9639"/>
        </w:tabs>
        <w:outlineLvl w:val="0"/>
        <w:rPr>
          <w:b/>
          <w:noProof/>
          <w:sz w:val="24"/>
        </w:rPr>
      </w:pPr>
      <w:r>
        <w:rPr>
          <w:rFonts w:eastAsia="Arial Unicode MS" w:cs="Arial" w:hint="eastAsia"/>
          <w:b/>
          <w:bCs/>
          <w:sz w:val="24"/>
          <w:lang w:eastAsia="zh-CN"/>
        </w:rPr>
        <w:t>E-meeting</w:t>
      </w:r>
      <w:r w:rsidR="00941AEA">
        <w:rPr>
          <w:rFonts w:eastAsia="Arial Unicode MS" w:cs="Arial"/>
          <w:b/>
          <w:bCs/>
          <w:sz w:val="24"/>
        </w:rPr>
        <w:t xml:space="preserve">, Jan 20 </w:t>
      </w:r>
      <w:r w:rsidR="00941AEA" w:rsidRPr="00962C5D">
        <w:rPr>
          <w:rFonts w:cs="Arial"/>
          <w:bCs/>
          <w:sz w:val="24"/>
          <w:szCs w:val="24"/>
        </w:rPr>
        <w:t>–</w:t>
      </w:r>
      <w:r w:rsidR="00941AEA">
        <w:rPr>
          <w:rFonts w:eastAsia="Arial Unicode MS" w:cs="Arial"/>
          <w:b/>
          <w:bCs/>
          <w:sz w:val="24"/>
        </w:rPr>
        <w:t xml:space="preserve"> 24</w:t>
      </w:r>
      <w:r w:rsidR="00941AEA" w:rsidRPr="00F052AD">
        <w:rPr>
          <w:rFonts w:eastAsia="Arial Unicode MS" w:cs="Arial"/>
          <w:b/>
          <w:bCs/>
          <w:sz w:val="24"/>
        </w:rPr>
        <w:t xml:space="preserve">, </w:t>
      </w:r>
      <w:r w:rsidR="00941AEA">
        <w:rPr>
          <w:rFonts w:eastAsia="Arial Unicode MS" w:cs="Arial"/>
          <w:b/>
          <w:bCs/>
          <w:sz w:val="24"/>
        </w:rPr>
        <w:t>2025</w:t>
      </w:r>
      <w:r w:rsidR="00941AEA" w:rsidRPr="00F052AD">
        <w:rPr>
          <w:b/>
          <w:noProof/>
          <w:sz w:val="24"/>
        </w:rPr>
        <w:tab/>
      </w:r>
      <w:r w:rsidR="00941AEA" w:rsidRPr="00F052AD">
        <w:rPr>
          <w:b/>
          <w:noProof/>
          <w:sz w:val="24"/>
        </w:rPr>
        <w:tab/>
      </w:r>
      <w:r w:rsidR="00941AEA"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5B8F6326" w:rsidR="001E41F3" w:rsidRPr="001E6779" w:rsidRDefault="000B7FC2" w:rsidP="001E6779">
            <w:pPr>
              <w:pStyle w:val="CRCoverPage"/>
              <w:spacing w:after="0"/>
              <w:jc w:val="center"/>
              <w:rPr>
                <w:b/>
                <w:noProof/>
                <w:sz w:val="28"/>
              </w:rPr>
            </w:pPr>
            <w:r w:rsidRPr="001E6779">
              <w:rPr>
                <w:b/>
                <w:noProof/>
                <w:sz w:val="28"/>
              </w:rPr>
              <w:t>23.</w:t>
            </w:r>
            <w:r w:rsidR="00400353">
              <w:rPr>
                <w:b/>
                <w:noProof/>
                <w:sz w:val="28"/>
              </w:rPr>
              <w:t>273</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22C5C0BE" w:rsidR="001E41F3" w:rsidRPr="001E6779" w:rsidRDefault="001E0454" w:rsidP="001E6779">
            <w:pPr>
              <w:pStyle w:val="CRCoverPage"/>
              <w:spacing w:after="0"/>
              <w:jc w:val="center"/>
              <w:rPr>
                <w:noProof/>
              </w:rPr>
            </w:pPr>
            <w:r>
              <w:rPr>
                <w:b/>
                <w:noProof/>
                <w:sz w:val="28"/>
              </w:rPr>
              <w:t>0649</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69FC11CE" w:rsidR="001E41F3" w:rsidRPr="001E6779" w:rsidRDefault="00ED59CB">
            <w:pPr>
              <w:pStyle w:val="CRCoverPage"/>
              <w:spacing w:after="0"/>
              <w:jc w:val="center"/>
              <w:rPr>
                <w:noProof/>
                <w:sz w:val="28"/>
              </w:rPr>
            </w:pPr>
            <w:r w:rsidRPr="001E6779">
              <w:rPr>
                <w:b/>
                <w:noProof/>
                <w:sz w:val="28"/>
              </w:rPr>
              <w:t>19.</w:t>
            </w:r>
            <w:r w:rsidR="006D2DC7">
              <w:rPr>
                <w:b/>
                <w:noProof/>
                <w:sz w:val="28"/>
              </w:rPr>
              <w:t>1</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aa"/>
                  <w:rFonts w:cs="Arial"/>
                  <w:b/>
                  <w:i/>
                  <w:noProof/>
                  <w:color w:val="FF0000"/>
                </w:rPr>
                <w:t>HE</w:t>
              </w:r>
              <w:bookmarkStart w:id="0" w:name="_Hlt497126619"/>
              <w:r w:rsidRPr="001E6779">
                <w:rPr>
                  <w:rStyle w:val="aa"/>
                  <w:rFonts w:cs="Arial"/>
                  <w:b/>
                  <w:i/>
                  <w:noProof/>
                  <w:color w:val="FF0000"/>
                </w:rPr>
                <w:t>L</w:t>
              </w:r>
              <w:bookmarkEnd w:id="0"/>
              <w:r w:rsidRPr="001E6779">
                <w:rPr>
                  <w:rStyle w:val="aa"/>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aa"/>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6B4DB" w:rsidR="00F25D98" w:rsidRPr="001E6779" w:rsidRDefault="00F25D98" w:rsidP="001E41F3">
            <w:pPr>
              <w:pStyle w:val="CRCoverPage"/>
              <w:spacing w:after="0"/>
              <w:jc w:val="center"/>
              <w:rPr>
                <w:b/>
                <w:caps/>
                <w:noProof/>
              </w:rPr>
            </w:pP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550727" w:rsidR="00F25D98" w:rsidRPr="001E6779" w:rsidRDefault="00400353" w:rsidP="001E41F3">
            <w:pPr>
              <w:pStyle w:val="CRCoverPage"/>
              <w:spacing w:after="0"/>
              <w:jc w:val="center"/>
              <w:rPr>
                <w:b/>
                <w:bCs/>
                <w:caps/>
                <w:noProof/>
              </w:rPr>
            </w:pPr>
            <w:r w:rsidRPr="001E6779">
              <w:rPr>
                <w:b/>
                <w:caps/>
                <w:noProof/>
              </w:rPr>
              <w:t>X</w:t>
            </w: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1756452E" w:rsidR="001E41F3" w:rsidRPr="001E6779" w:rsidRDefault="00400353">
            <w:pPr>
              <w:pStyle w:val="CRCoverPage"/>
              <w:spacing w:after="0"/>
              <w:ind w:left="100"/>
              <w:rPr>
                <w:noProof/>
              </w:rPr>
            </w:pPr>
            <w:r w:rsidRPr="00400353">
              <w:rPr>
                <w:noProof/>
              </w:rPr>
              <w:t>Correction on RangingSideLink positioning procedure</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3AA158F1" w:rsidR="001E41F3" w:rsidRPr="001E6779" w:rsidRDefault="00400353">
            <w:pPr>
              <w:pStyle w:val="CRCoverPage"/>
              <w:spacing w:after="0"/>
              <w:ind w:left="100"/>
              <w:rPr>
                <w:noProof/>
              </w:rPr>
            </w:pPr>
            <w:r>
              <w:rPr>
                <w:noProof/>
              </w:rPr>
              <w:t>Ranging_SL</w:t>
            </w:r>
            <w:r w:rsidR="00355E96">
              <w:rPr>
                <w:noProof/>
              </w:rPr>
              <w:t>, TEI18</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158D6F43"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ED59CB" w:rsidRPr="001E6779">
              <w:rPr>
                <w:noProof/>
              </w:rPr>
              <w:t>1</w:t>
            </w:r>
            <w:r w:rsidRPr="001E6779">
              <w:rPr>
                <w:noProof/>
              </w:rPr>
              <w:t>-</w:t>
            </w:r>
            <w:r w:rsidR="00400353">
              <w:rPr>
                <w:noProof/>
              </w:rPr>
              <w:t>10</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3B4B5AB6" w:rsidR="001E41F3" w:rsidRPr="001E6779" w:rsidRDefault="00F4415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2FBF000A" w:rsidR="001E41F3" w:rsidRDefault="00CA6447">
            <w:pPr>
              <w:pStyle w:val="CRCoverPage"/>
              <w:spacing w:after="0"/>
              <w:ind w:left="100"/>
              <w:rPr>
                <w:noProof/>
              </w:rPr>
            </w:pPr>
            <w:r w:rsidRPr="001E6779">
              <w:t>Rel-1</w:t>
            </w:r>
            <w:r w:rsidR="00477C5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D6060" w14:textId="746E1C82" w:rsidR="004579B5" w:rsidRDefault="001774CB" w:rsidP="001774CB">
            <w:pPr>
              <w:pStyle w:val="CRCoverPage"/>
              <w:numPr>
                <w:ilvl w:val="0"/>
                <w:numId w:val="8"/>
              </w:numPr>
              <w:spacing w:after="0"/>
              <w:rPr>
                <w:lang w:eastAsia="zh-CN"/>
              </w:rPr>
            </w:pPr>
            <w:r>
              <w:rPr>
                <w:rFonts w:hint="eastAsia"/>
                <w:lang w:eastAsia="zh-CN"/>
              </w:rPr>
              <w:t>In</w:t>
            </w:r>
            <w:r>
              <w:rPr>
                <w:lang w:eastAsia="zh-CN"/>
              </w:rPr>
              <w:t xml:space="preserve"> TS 23.586 (</w:t>
            </w:r>
            <w:r w:rsidRPr="001774CB">
              <w:rPr>
                <w:lang w:eastAsia="zh-CN"/>
              </w:rPr>
              <w:t>Ranging based services and Sidelink Positioning</w:t>
            </w:r>
            <w:r>
              <w:rPr>
                <w:lang w:eastAsia="zh-CN"/>
              </w:rPr>
              <w:t>), the term of UE’s capability is “</w:t>
            </w:r>
            <w:r w:rsidRPr="001774CB">
              <w:rPr>
                <w:lang w:eastAsia="zh-CN"/>
              </w:rPr>
              <w:t>Ranging/Sidelink Positioning capability</w:t>
            </w:r>
            <w:r>
              <w:rPr>
                <w:lang w:eastAsia="zh-CN"/>
              </w:rPr>
              <w:t>”. But in TS 23.273</w:t>
            </w:r>
            <w:r w:rsidR="00D045CD">
              <w:rPr>
                <w:lang w:eastAsia="zh-CN"/>
              </w:rPr>
              <w:t xml:space="preserve"> clause 6.20, t</w:t>
            </w:r>
            <w:r w:rsidR="002A4DD7">
              <w:rPr>
                <w:lang w:eastAsia="zh-CN"/>
              </w:rPr>
              <w:t xml:space="preserve">he </w:t>
            </w:r>
            <w:r>
              <w:rPr>
                <w:lang w:eastAsia="zh-CN"/>
              </w:rPr>
              <w:t>description of “</w:t>
            </w:r>
            <w:r w:rsidR="002A4DD7">
              <w:rPr>
                <w:lang w:eastAsia="zh-CN"/>
              </w:rPr>
              <w:t>UE’s SL positioning capability</w:t>
            </w:r>
            <w:r>
              <w:rPr>
                <w:lang w:eastAsia="zh-CN"/>
              </w:rPr>
              <w:t>”</w:t>
            </w:r>
            <w:r w:rsidR="002A4DD7">
              <w:rPr>
                <w:lang w:eastAsia="zh-CN"/>
              </w:rPr>
              <w:t xml:space="preserve"> </w:t>
            </w:r>
            <w:r w:rsidR="00D045CD">
              <w:rPr>
                <w:lang w:eastAsia="zh-CN"/>
              </w:rPr>
              <w:t>could be misleading</w:t>
            </w:r>
            <w:r>
              <w:rPr>
                <w:lang w:eastAsia="zh-CN"/>
              </w:rPr>
              <w:t xml:space="preserve"> as another kind of capability</w:t>
            </w:r>
            <w:r w:rsidR="00D045CD">
              <w:rPr>
                <w:lang w:eastAsia="zh-CN"/>
              </w:rPr>
              <w:t>.</w:t>
            </w:r>
          </w:p>
          <w:p w14:paraId="708AA7DE" w14:textId="6217413C" w:rsidR="002A4DD7" w:rsidRPr="00E75585" w:rsidRDefault="002A4DD7" w:rsidP="004579B5">
            <w:pPr>
              <w:pStyle w:val="CRCoverPage"/>
              <w:numPr>
                <w:ilvl w:val="0"/>
                <w:numId w:val="8"/>
              </w:numPr>
              <w:spacing w:after="0"/>
              <w:rPr>
                <w:lang w:eastAsia="zh-CN"/>
              </w:rPr>
            </w:pPr>
            <w:r>
              <w:rPr>
                <w:lang w:eastAsia="zh-CN"/>
              </w:rPr>
              <w:t>Typo in clause 6.20.5: “the types of required location results is absolute solution”</w:t>
            </w:r>
            <w:r w:rsidR="00D045CD">
              <w:rPr>
                <w:lang w:eastAsia="zh-CN"/>
              </w:rPr>
              <w:t>,</w:t>
            </w:r>
            <w:r>
              <w:rPr>
                <w:lang w:eastAsia="zh-CN"/>
              </w:rPr>
              <w:t xml:space="preserve"> where the “solution” should be “location”</w:t>
            </w:r>
            <w:r w:rsidR="00D045C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D07FE" w14:textId="7A821E8F" w:rsidR="00400353" w:rsidRDefault="00D045CD" w:rsidP="00400353">
            <w:pPr>
              <w:pStyle w:val="CRCoverPage"/>
              <w:numPr>
                <w:ilvl w:val="0"/>
                <w:numId w:val="7"/>
              </w:numPr>
              <w:spacing w:after="0"/>
              <w:rPr>
                <w:lang w:eastAsia="zh-CN"/>
              </w:rPr>
            </w:pPr>
            <w:r>
              <w:rPr>
                <w:lang w:eastAsia="zh-CN"/>
              </w:rPr>
              <w:t>Modify the UE’s “SL positioning capability” to “Ranging/Sidelink positioning capability”.</w:t>
            </w:r>
          </w:p>
          <w:p w14:paraId="31C656EC" w14:textId="5C65D83B" w:rsidR="004579B5" w:rsidRDefault="00D045CD" w:rsidP="004579B5">
            <w:pPr>
              <w:pStyle w:val="CRCoverPage"/>
              <w:numPr>
                <w:ilvl w:val="0"/>
                <w:numId w:val="7"/>
              </w:numPr>
              <w:spacing w:after="0"/>
              <w:rPr>
                <w:lang w:eastAsia="zh-CN"/>
              </w:rPr>
            </w:pPr>
            <w:r>
              <w:rPr>
                <w:rFonts w:hint="eastAsia"/>
                <w:lang w:eastAsia="zh-CN"/>
              </w:rPr>
              <w:t>F</w:t>
            </w:r>
            <w:r>
              <w:rPr>
                <w:lang w:eastAsia="zh-CN"/>
              </w:rPr>
              <w:t>ix typo “solution” to “location”.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B0B51" w:rsidR="00671629" w:rsidRDefault="00B97091" w:rsidP="00D045CD">
            <w:pPr>
              <w:pStyle w:val="CRCoverPage"/>
              <w:spacing w:after="0"/>
              <w:rPr>
                <w:lang w:eastAsia="zh-CN"/>
              </w:rPr>
            </w:pPr>
            <w:r>
              <w:rPr>
                <w:rFonts w:hint="eastAsia"/>
                <w:lang w:eastAsia="zh-CN"/>
              </w:rPr>
              <w:t>I</w:t>
            </w:r>
            <w:r>
              <w:rPr>
                <w:lang w:eastAsia="zh-CN"/>
              </w:rPr>
              <w:t>ncorrect terms causing confusion to the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E6968" w:rsidR="001E41F3" w:rsidRPr="0062592F" w:rsidRDefault="00400353">
            <w:pPr>
              <w:pStyle w:val="CRCoverPage"/>
              <w:spacing w:after="0"/>
              <w:ind w:left="100"/>
              <w:rPr>
                <w:noProof/>
                <w:lang w:eastAsia="zh-CN"/>
              </w:rPr>
            </w:pPr>
            <w:r>
              <w:rPr>
                <w:noProof/>
                <w:lang w:eastAsia="zh-CN"/>
              </w:rPr>
              <w:t>6.20.2, 6.20.5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2D814AFC" w14:textId="7DEDB51D" w:rsidR="00400353" w:rsidRDefault="00400353" w:rsidP="00400353">
      <w:pPr>
        <w:pStyle w:val="3"/>
        <w:rPr>
          <w:lang w:eastAsia="zh-CN"/>
        </w:rPr>
      </w:pPr>
      <w:bookmarkStart w:id="7" w:name="_Toc178074986"/>
      <w:r>
        <w:rPr>
          <w:lang w:eastAsia="zh-CN"/>
        </w:rPr>
        <w:t>6.20.2</w:t>
      </w:r>
      <w:r>
        <w:rPr>
          <w:lang w:eastAsia="zh-CN"/>
        </w:rPr>
        <w:tab/>
        <w:t xml:space="preserve">5GC-MO-LR Procedure using </w:t>
      </w:r>
      <w:ins w:id="8" w:author="Huawei user" w:date="2025-01-13T10:25:00Z">
        <w:r w:rsidR="00066E4F">
          <w:rPr>
            <w:lang w:eastAsia="zh-CN"/>
          </w:rPr>
          <w:t>Ranging/</w:t>
        </w:r>
      </w:ins>
      <w:r>
        <w:rPr>
          <w:lang w:eastAsia="zh-CN"/>
        </w:rPr>
        <w:t>SL positioning</w:t>
      </w:r>
      <w:bookmarkEnd w:id="7"/>
    </w:p>
    <w:p w14:paraId="5426726C" w14:textId="77777777" w:rsidR="00400353" w:rsidRDefault="00400353" w:rsidP="00400353">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62008102" w14:textId="211A9828" w:rsidR="00400353" w:rsidRDefault="00400353" w:rsidP="00400353">
      <w:pPr>
        <w:pStyle w:val="B1"/>
        <w:rPr>
          <w:lang w:eastAsia="zh-CN"/>
        </w:rPr>
      </w:pPr>
      <w:r>
        <w:rPr>
          <w:lang w:eastAsia="zh-CN"/>
        </w:rPr>
        <w:t>-</w:t>
      </w:r>
      <w:r>
        <w:rPr>
          <w:lang w:eastAsia="zh-CN"/>
        </w:rPr>
        <w:tab/>
        <w:t xml:space="preserve">In step 3, the AMF may take the UE's </w:t>
      </w:r>
      <w:ins w:id="9" w:author="Huawei" w:date="2024-12-09T17:33:00Z">
        <w:r w:rsidR="00D045CD">
          <w:rPr>
            <w:lang w:eastAsia="zh-CN"/>
          </w:rPr>
          <w:t>Ranging/Sidelink</w:t>
        </w:r>
      </w:ins>
      <w:del w:id="10" w:author="Huawei" w:date="2024-12-09T17:33:00Z">
        <w:r w:rsidDel="00D045CD">
          <w:rPr>
            <w:lang w:eastAsia="zh-CN"/>
          </w:rPr>
          <w:delText>SL</w:delText>
        </w:r>
      </w:del>
      <w:r>
        <w:rPr>
          <w:lang w:eastAsia="zh-CN"/>
        </w:rPr>
        <w:t xml:space="preserve"> </w:t>
      </w:r>
      <w:del w:id="11" w:author="Huawei" w:date="2024-12-13T20:11:00Z">
        <w:r w:rsidDel="0041784A">
          <w:rPr>
            <w:lang w:eastAsia="zh-CN"/>
          </w:rPr>
          <w:delText xml:space="preserve">positioning </w:delText>
        </w:r>
      </w:del>
      <w:ins w:id="12" w:author="Huawei" w:date="2024-12-13T20:11:00Z">
        <w:r w:rsidR="0041784A">
          <w:rPr>
            <w:lang w:eastAsia="zh-CN"/>
          </w:rPr>
          <w:t xml:space="preserve">Positioning </w:t>
        </w:r>
      </w:ins>
      <w:r>
        <w:rPr>
          <w:lang w:eastAsia="zh-CN"/>
        </w:rPr>
        <w:t>capability into account for LMF selection.</w:t>
      </w:r>
    </w:p>
    <w:p w14:paraId="48621985" w14:textId="270807C8" w:rsidR="00400353" w:rsidRDefault="00400353" w:rsidP="00400353">
      <w:pPr>
        <w:pStyle w:val="B1"/>
        <w:rPr>
          <w:lang w:eastAsia="zh-CN"/>
        </w:rPr>
      </w:pPr>
      <w:r>
        <w:rPr>
          <w:lang w:eastAsia="zh-CN"/>
        </w:rPr>
        <w:t>-</w:t>
      </w:r>
      <w:r>
        <w:rPr>
          <w:lang w:eastAsia="zh-CN"/>
        </w:rPr>
        <w:tab/>
        <w:t xml:space="preserve">In step 4, the AMF provides the UE's </w:t>
      </w:r>
      <w:ins w:id="13" w:author="Huawei" w:date="2024-12-09T17:33:00Z">
        <w:r w:rsidR="00D045CD">
          <w:rPr>
            <w:lang w:eastAsia="zh-CN"/>
          </w:rPr>
          <w:t>Ranging/Sidelink</w:t>
        </w:r>
      </w:ins>
      <w:del w:id="14" w:author="Huawei" w:date="2024-12-09T17:33:00Z">
        <w:r w:rsidDel="00D045CD">
          <w:rPr>
            <w:lang w:eastAsia="zh-CN"/>
          </w:rPr>
          <w:delText>SL</w:delText>
        </w:r>
      </w:del>
      <w:r>
        <w:rPr>
          <w:lang w:eastAsia="zh-CN"/>
        </w:rPr>
        <w:t xml:space="preserve"> </w:t>
      </w:r>
      <w:ins w:id="15" w:author="Huawei" w:date="2024-12-13T20:11:00Z">
        <w:r w:rsidR="0041784A">
          <w:rPr>
            <w:lang w:eastAsia="zh-CN"/>
          </w:rPr>
          <w:t>P</w:t>
        </w:r>
      </w:ins>
      <w:del w:id="16" w:author="Huawei" w:date="2024-12-13T20:11:00Z">
        <w:r w:rsidDel="0041784A">
          <w:rPr>
            <w:lang w:eastAsia="zh-CN"/>
          </w:rPr>
          <w:delText>p</w:delText>
        </w:r>
      </w:del>
      <w:r>
        <w:rPr>
          <w:lang w:eastAsia="zh-CN"/>
        </w:rPr>
        <w:t>ositioning capability to LMF.</w:t>
      </w:r>
    </w:p>
    <w:p w14:paraId="7679DD74" w14:textId="77777777" w:rsidR="00400353" w:rsidRDefault="00400353" w:rsidP="00400353">
      <w:pPr>
        <w:pStyle w:val="B1"/>
        <w:rPr>
          <w:lang w:eastAsia="zh-CN"/>
        </w:rPr>
      </w:pPr>
      <w:r>
        <w:rPr>
          <w:lang w:eastAsia="zh-CN"/>
        </w:rPr>
        <w:t>-</w:t>
      </w:r>
      <w:r>
        <w:rPr>
          <w:lang w:eastAsia="zh-CN"/>
        </w:rPr>
        <w:tab/>
        <w:t>Step 5 is replaced by step 10-16 of clause 6.20.3 with the following adaptations:</w:t>
      </w:r>
    </w:p>
    <w:p w14:paraId="3C3198B0" w14:textId="77777777" w:rsidR="00400353" w:rsidRDefault="00400353" w:rsidP="00400353">
      <w:pPr>
        <w:pStyle w:val="B2"/>
        <w:rPr>
          <w:lang w:eastAsia="zh-CN"/>
        </w:rPr>
      </w:pPr>
      <w:r>
        <w:rPr>
          <w:lang w:eastAsia="zh-CN"/>
        </w:rPr>
        <w:t>-</w:t>
      </w:r>
      <w:r>
        <w:rPr>
          <w:lang w:eastAsia="zh-CN"/>
        </w:rPr>
        <w:tab/>
        <w:t>UE1 is the target UE, and UE2/.../</w:t>
      </w:r>
      <w:proofErr w:type="spellStart"/>
      <w:r>
        <w:rPr>
          <w:lang w:eastAsia="zh-CN"/>
        </w:rPr>
        <w:t>UEn</w:t>
      </w:r>
      <w:proofErr w:type="spellEnd"/>
      <w:r>
        <w:rPr>
          <w:lang w:eastAsia="zh-CN"/>
        </w:rPr>
        <w:t xml:space="preserve"> is the Located UE.</w:t>
      </w:r>
    </w:p>
    <w:p w14:paraId="55BB60FE" w14:textId="211B1AD1" w:rsidR="00400353" w:rsidRDefault="00400353" w:rsidP="00400353">
      <w:pPr>
        <w:pStyle w:val="B2"/>
        <w:rPr>
          <w:lang w:eastAsia="zh-CN"/>
        </w:rPr>
      </w:pPr>
      <w:r>
        <w:rPr>
          <w:lang w:eastAsia="zh-CN"/>
        </w:rPr>
        <w:t>-</w:t>
      </w:r>
      <w:r>
        <w:rPr>
          <w:lang w:eastAsia="zh-CN"/>
        </w:rPr>
        <w:tab/>
        <w:t>In step 10, the type</w:t>
      </w:r>
      <w:del w:id="17" w:author="Huawei" w:date="2024-12-16T09:52:00Z">
        <w:r w:rsidDel="00062B73">
          <w:rPr>
            <w:lang w:eastAsia="zh-CN"/>
          </w:rPr>
          <w:delText>s</w:delText>
        </w:r>
      </w:del>
      <w:r>
        <w:rPr>
          <w:lang w:eastAsia="zh-CN"/>
        </w:rPr>
        <w:t xml:space="preserve"> of required location results is absolute </w:t>
      </w:r>
      <w:ins w:id="18" w:author="Huawei" w:date="2024-12-12T17:00:00Z">
        <w:r w:rsidR="0016576C">
          <w:rPr>
            <w:lang w:eastAsia="zh-CN"/>
          </w:rPr>
          <w:t>location</w:t>
        </w:r>
      </w:ins>
      <w:del w:id="19" w:author="Huawei" w:date="2024-12-12T17:00:00Z">
        <w:r w:rsidDel="0016576C">
          <w:rPr>
            <w:lang w:eastAsia="zh-CN"/>
          </w:rPr>
          <w:delText>solution</w:delText>
        </w:r>
      </w:del>
      <w:r>
        <w:rPr>
          <w:lang w:eastAsia="zh-CN"/>
        </w:rPr>
        <w:t xml:space="preserve">,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 LMF includes capabilities of each candidate Located UE in the request, if available, when Target UE selecting Located UE is indicated.</w:t>
      </w:r>
    </w:p>
    <w:p w14:paraId="2CAE46A3" w14:textId="77B56FB8" w:rsidR="00400353" w:rsidRDefault="00400353" w:rsidP="00400353">
      <w:pPr>
        <w:pStyle w:val="B2"/>
        <w:rPr>
          <w:lang w:eastAsia="zh-CN"/>
        </w:rPr>
      </w:pPr>
      <w:r>
        <w:rPr>
          <w:lang w:eastAsia="zh-CN"/>
        </w:rPr>
        <w:t>-</w:t>
      </w:r>
      <w:r>
        <w:rPr>
          <w:lang w:eastAsia="zh-CN"/>
        </w:rPr>
        <w:tab/>
      </w:r>
      <w:r w:rsidR="008E1B47">
        <w:rPr>
          <w:lang w:eastAsia="zh-CN"/>
        </w:rPr>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565C4A6A" w14:textId="43A1D23A" w:rsidR="00B733CB" w:rsidRPr="00B733CB" w:rsidRDefault="00B733CB" w:rsidP="00B733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77A9F6A" w14:textId="5CD83F85" w:rsidR="00400353" w:rsidRDefault="00400353" w:rsidP="00400353">
      <w:pPr>
        <w:pStyle w:val="3"/>
        <w:rPr>
          <w:lang w:eastAsia="zh-CN"/>
        </w:rPr>
      </w:pPr>
      <w:bookmarkStart w:id="20" w:name="_Toc178074989"/>
      <w:r>
        <w:rPr>
          <w:lang w:eastAsia="zh-CN"/>
        </w:rPr>
        <w:t>6.20.5</w:t>
      </w:r>
      <w:r>
        <w:rPr>
          <w:lang w:eastAsia="zh-CN"/>
        </w:rPr>
        <w:tab/>
        <w:t xml:space="preserve">5GC-MT-LR Procedure using </w:t>
      </w:r>
      <w:ins w:id="21" w:author="Huawei user" w:date="2025-01-13T10:25:00Z">
        <w:r w:rsidR="00066E4F">
          <w:rPr>
            <w:lang w:eastAsia="zh-CN"/>
          </w:rPr>
          <w:t>Ranging/</w:t>
        </w:r>
      </w:ins>
      <w:r>
        <w:rPr>
          <w:lang w:eastAsia="zh-CN"/>
        </w:rPr>
        <w:t>SL positioning</w:t>
      </w:r>
      <w:bookmarkEnd w:id="20"/>
    </w:p>
    <w:p w14:paraId="66429A3F" w14:textId="77777777" w:rsidR="00400353" w:rsidRDefault="00400353" w:rsidP="00400353">
      <w:pPr>
        <w:rPr>
          <w:lang w:eastAsia="zh-CN"/>
        </w:rPr>
      </w:pPr>
      <w:r>
        <w:rPr>
          <w:lang w:eastAsia="zh-CN"/>
        </w:rPr>
        <w:t>The procedure is used to estimate the location of a UE by using the location of one or more Located UEs and the distance and/or direction between the UE and the Located UE(s).</w:t>
      </w:r>
    </w:p>
    <w:p w14:paraId="2424480B" w14:textId="77777777" w:rsidR="00400353" w:rsidRDefault="00400353" w:rsidP="00400353">
      <w:pPr>
        <w:pStyle w:val="NO"/>
        <w:rPr>
          <w:lang w:eastAsia="zh-CN"/>
        </w:rPr>
      </w:pPr>
      <w:r>
        <w:rPr>
          <w:lang w:eastAsia="zh-CN"/>
        </w:rPr>
        <w:t>NOTE:</w:t>
      </w:r>
      <w:r>
        <w:rPr>
          <w:lang w:eastAsia="zh-CN"/>
        </w:rPr>
        <w:tab/>
        <w:t xml:space="preserve">The procedure can be triggered by GMLC, </w:t>
      </w:r>
      <w:proofErr w:type="gramStart"/>
      <w:r>
        <w:rPr>
          <w:lang w:eastAsia="zh-CN"/>
        </w:rPr>
        <w:t>e.g.</w:t>
      </w:r>
      <w:proofErr w:type="gramEnd"/>
      <w:r>
        <w:rPr>
          <w:lang w:eastAsia="zh-CN"/>
        </w:rPr>
        <w:t xml:space="preserve"> if the location result of Target UE determined by previous MT-LR procedure for the same request cannot fulfil the required QoS.</w:t>
      </w:r>
    </w:p>
    <w:p w14:paraId="1EEC89B7" w14:textId="77777777" w:rsidR="00400353" w:rsidRDefault="00400353" w:rsidP="00400353">
      <w:pPr>
        <w:rPr>
          <w:lang w:eastAsia="zh-CN"/>
        </w:rPr>
      </w:pPr>
      <w:r>
        <w:rPr>
          <w:lang w:eastAsia="zh-CN"/>
        </w:rPr>
        <w:t>Procedure of Figure 6.1.2-1 can be reused, with the following adaptations:</w:t>
      </w:r>
    </w:p>
    <w:p w14:paraId="736C0266" w14:textId="1AD7E1EC" w:rsidR="00400353" w:rsidRDefault="00400353" w:rsidP="00400353">
      <w:pPr>
        <w:pStyle w:val="B1"/>
        <w:rPr>
          <w:lang w:eastAsia="zh-CN"/>
        </w:rPr>
      </w:pPr>
      <w:r>
        <w:rPr>
          <w:lang w:eastAsia="zh-CN"/>
        </w:rPr>
        <w:t>-</w:t>
      </w:r>
      <w:r>
        <w:rPr>
          <w:lang w:eastAsia="zh-CN"/>
        </w:rPr>
        <w:tab/>
        <w:t xml:space="preserve">In step 10 of Figure 6.1.2-1, the AMF may take the UE's </w:t>
      </w:r>
      <w:ins w:id="22" w:author="Huawei" w:date="2024-12-09T17:13:00Z">
        <w:r>
          <w:rPr>
            <w:lang w:eastAsia="zh-CN"/>
          </w:rPr>
          <w:t>Ranging/Sidelink</w:t>
        </w:r>
      </w:ins>
      <w:del w:id="23" w:author="Huawei" w:date="2024-12-09T17:13:00Z">
        <w:r w:rsidDel="00400353">
          <w:rPr>
            <w:lang w:eastAsia="zh-CN"/>
          </w:rPr>
          <w:delText>SL</w:delText>
        </w:r>
      </w:del>
      <w:r>
        <w:rPr>
          <w:lang w:eastAsia="zh-CN"/>
        </w:rPr>
        <w:t xml:space="preserve"> </w:t>
      </w:r>
      <w:ins w:id="24" w:author="Huawei" w:date="2024-12-13T20:11:00Z">
        <w:r w:rsidR="0041784A">
          <w:rPr>
            <w:lang w:eastAsia="zh-CN"/>
          </w:rPr>
          <w:t>P</w:t>
        </w:r>
      </w:ins>
      <w:del w:id="25" w:author="Huawei" w:date="2024-12-13T20:11:00Z">
        <w:r w:rsidDel="0041784A">
          <w:rPr>
            <w:lang w:eastAsia="zh-CN"/>
          </w:rPr>
          <w:delText>p</w:delText>
        </w:r>
      </w:del>
      <w:r>
        <w:rPr>
          <w:lang w:eastAsia="zh-CN"/>
        </w:rPr>
        <w:t>ositioning capability into account for LMF selection.</w:t>
      </w:r>
    </w:p>
    <w:p w14:paraId="11A509DB" w14:textId="740F23DE" w:rsidR="00400353" w:rsidRDefault="00400353" w:rsidP="00400353">
      <w:pPr>
        <w:pStyle w:val="B1"/>
        <w:rPr>
          <w:lang w:eastAsia="zh-CN"/>
        </w:rPr>
      </w:pPr>
      <w:r>
        <w:rPr>
          <w:lang w:eastAsia="zh-CN"/>
        </w:rPr>
        <w:t>-</w:t>
      </w:r>
      <w:r>
        <w:rPr>
          <w:lang w:eastAsia="zh-CN"/>
        </w:rPr>
        <w:tab/>
        <w:t xml:space="preserve">In step 11 of Figure 6.1.2-1, the AMF provides the UE's </w:t>
      </w:r>
      <w:ins w:id="26" w:author="Huawei" w:date="2024-12-09T17:13:00Z">
        <w:r>
          <w:rPr>
            <w:lang w:eastAsia="zh-CN"/>
          </w:rPr>
          <w:t>Ranging/Sidelink</w:t>
        </w:r>
      </w:ins>
      <w:del w:id="27" w:author="Huawei" w:date="2024-12-09T17:13:00Z">
        <w:r w:rsidDel="00400353">
          <w:rPr>
            <w:lang w:eastAsia="zh-CN"/>
          </w:rPr>
          <w:delText>SL</w:delText>
        </w:r>
      </w:del>
      <w:r>
        <w:rPr>
          <w:lang w:eastAsia="zh-CN"/>
        </w:rPr>
        <w:t xml:space="preserve"> </w:t>
      </w:r>
      <w:ins w:id="28" w:author="Huawei" w:date="2024-12-13T20:11:00Z">
        <w:r w:rsidR="0041784A">
          <w:rPr>
            <w:lang w:eastAsia="zh-CN"/>
          </w:rPr>
          <w:t>P</w:t>
        </w:r>
      </w:ins>
      <w:del w:id="29" w:author="Huawei" w:date="2024-12-13T20:11:00Z">
        <w:r w:rsidDel="0041784A">
          <w:rPr>
            <w:lang w:eastAsia="zh-CN"/>
          </w:rPr>
          <w:delText>p</w:delText>
        </w:r>
      </w:del>
      <w:r>
        <w:rPr>
          <w:lang w:eastAsia="zh-CN"/>
        </w:rPr>
        <w:t>ositioning capability to LMF.</w:t>
      </w:r>
    </w:p>
    <w:p w14:paraId="0377C159" w14:textId="77777777" w:rsidR="00400353" w:rsidRDefault="00400353" w:rsidP="00400353">
      <w:pPr>
        <w:pStyle w:val="B1"/>
        <w:rPr>
          <w:lang w:eastAsia="zh-CN"/>
        </w:rPr>
      </w:pPr>
      <w:r>
        <w:rPr>
          <w:lang w:eastAsia="zh-CN"/>
        </w:rPr>
        <w:t>-</w:t>
      </w:r>
      <w:r>
        <w:rPr>
          <w:lang w:eastAsia="zh-CN"/>
        </w:rPr>
        <w:tab/>
        <w:t>Step 12 of Figure 6.1.2-1 replaced by the step 10-16 of Figure 6.20.3-1 with the following adaptations:</w:t>
      </w:r>
    </w:p>
    <w:p w14:paraId="24411BF2" w14:textId="77777777" w:rsidR="00400353" w:rsidRDefault="00400353" w:rsidP="00400353">
      <w:pPr>
        <w:pStyle w:val="B2"/>
        <w:rPr>
          <w:lang w:eastAsia="zh-CN"/>
        </w:rPr>
      </w:pPr>
      <w:r>
        <w:rPr>
          <w:lang w:eastAsia="zh-CN"/>
        </w:rPr>
        <w:t>-</w:t>
      </w:r>
      <w:r>
        <w:rPr>
          <w:lang w:eastAsia="zh-CN"/>
        </w:rPr>
        <w:tab/>
        <w:t xml:space="preserve">UE1 is the Target UE, and UEs 2 </w:t>
      </w:r>
      <w:proofErr w:type="spellStart"/>
      <w:r>
        <w:rPr>
          <w:lang w:eastAsia="zh-CN"/>
        </w:rPr>
        <w:t>to n</w:t>
      </w:r>
      <w:proofErr w:type="spellEnd"/>
      <w:r>
        <w:rPr>
          <w:lang w:eastAsia="zh-CN"/>
        </w:rPr>
        <w:t xml:space="preserve"> are Located UEs.</w:t>
      </w:r>
    </w:p>
    <w:p w14:paraId="70D9D79F" w14:textId="1F9DE86A" w:rsidR="00400353" w:rsidRDefault="00400353" w:rsidP="00400353">
      <w:pPr>
        <w:pStyle w:val="B2"/>
        <w:rPr>
          <w:lang w:eastAsia="zh-CN"/>
        </w:rPr>
      </w:pPr>
      <w:r>
        <w:rPr>
          <w:lang w:eastAsia="zh-CN"/>
        </w:rPr>
        <w:t>-</w:t>
      </w:r>
      <w:r>
        <w:rPr>
          <w:lang w:eastAsia="zh-CN"/>
        </w:rPr>
        <w:tab/>
        <w:t>In step 10, the type</w:t>
      </w:r>
      <w:del w:id="30" w:author="Huawei" w:date="2024-12-16T09:52:00Z">
        <w:r w:rsidDel="00062B73">
          <w:rPr>
            <w:lang w:eastAsia="zh-CN"/>
          </w:rPr>
          <w:delText>s</w:delText>
        </w:r>
      </w:del>
      <w:r>
        <w:rPr>
          <w:lang w:eastAsia="zh-CN"/>
        </w:rPr>
        <w:t xml:space="preserve"> of required location results is absolute</w:t>
      </w:r>
      <w:ins w:id="31" w:author="Huawei" w:date="2024-12-09T17:13:00Z">
        <w:r>
          <w:rPr>
            <w:lang w:eastAsia="zh-CN"/>
          </w:rPr>
          <w:t xml:space="preserve"> location</w:t>
        </w:r>
      </w:ins>
      <w:del w:id="32" w:author="Huawei" w:date="2024-12-09T17:13:00Z">
        <w:r w:rsidDel="00400353">
          <w:rPr>
            <w:lang w:eastAsia="zh-CN"/>
          </w:rPr>
          <w:delText xml:space="preserve"> solution</w:delText>
        </w:r>
      </w:del>
      <w:r>
        <w:rPr>
          <w:lang w:eastAsia="zh-CN"/>
        </w:rPr>
        <w:t xml:space="preserve">, and the other UEs 2 </w:t>
      </w:r>
      <w:proofErr w:type="spellStart"/>
      <w:r>
        <w:rPr>
          <w:lang w:eastAsia="zh-CN"/>
        </w:rPr>
        <w:t>to n</w:t>
      </w:r>
      <w:proofErr w:type="spellEnd"/>
      <w:r>
        <w:rPr>
          <w:lang w:eastAsia="zh-CN"/>
        </w:rPr>
        <w:t xml:space="preserve"> are the candidate Located UE(s) if included. After LMF determines that the assistance of Located UE is needed for Target UE Positioning, LMF decides that Target UE or LMF selects Located UE, and SL-MT-LR request also includes the indication of Target UE/LMF selecting Located UE. LMF includes capabilities of each candidate Located UE in the request, if available, when Target UE selecting Located UE is indicated.</w:t>
      </w:r>
    </w:p>
    <w:p w14:paraId="27919887" w14:textId="28E6E012" w:rsidR="00400353" w:rsidRDefault="00400353" w:rsidP="00400353">
      <w:pPr>
        <w:pStyle w:val="B2"/>
        <w:rPr>
          <w:lang w:eastAsia="zh-CN"/>
        </w:rPr>
      </w:pPr>
      <w:r>
        <w:rPr>
          <w:lang w:eastAsia="zh-CN"/>
        </w:rPr>
        <w:t>-</w:t>
      </w:r>
      <w:r>
        <w:rPr>
          <w:lang w:eastAsia="zh-CN"/>
        </w:rPr>
        <w:tab/>
      </w:r>
      <w:r w:rsidR="008E1B47">
        <w:rPr>
          <w:lang w:eastAsia="zh-CN"/>
        </w:rPr>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E91EF" w14:textId="77777777" w:rsidR="004A2CD4" w:rsidRDefault="004A2CD4">
      <w:r>
        <w:separator/>
      </w:r>
    </w:p>
  </w:endnote>
  <w:endnote w:type="continuationSeparator" w:id="0">
    <w:p w14:paraId="69D14BFD" w14:textId="77777777" w:rsidR="004A2CD4" w:rsidRDefault="004A2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4E422" w14:textId="77777777" w:rsidR="004A2CD4" w:rsidRDefault="004A2CD4">
      <w:r>
        <w:separator/>
      </w:r>
    </w:p>
  </w:footnote>
  <w:footnote w:type="continuationSeparator" w:id="0">
    <w:p w14:paraId="17EA1BD2" w14:textId="77777777" w:rsidR="004A2CD4" w:rsidRDefault="004A2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8"/>
  </w:num>
  <w:num w:numId="4">
    <w:abstractNumId w:val="4"/>
  </w:num>
  <w:num w:numId="5">
    <w:abstractNumId w:val="2"/>
  </w:num>
  <w:num w:numId="6">
    <w:abstractNumId w:val="7"/>
  </w:num>
  <w:num w:numId="7">
    <w:abstractNumId w:val="6"/>
  </w:num>
  <w:num w:numId="8">
    <w:abstractNumId w:val="3"/>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5144"/>
    <w:rsid w:val="00022E4A"/>
    <w:rsid w:val="00025901"/>
    <w:rsid w:val="000273E9"/>
    <w:rsid w:val="000432E4"/>
    <w:rsid w:val="00044BB0"/>
    <w:rsid w:val="00053CFF"/>
    <w:rsid w:val="00062B73"/>
    <w:rsid w:val="00066E4F"/>
    <w:rsid w:val="00070E09"/>
    <w:rsid w:val="00090379"/>
    <w:rsid w:val="00096D87"/>
    <w:rsid w:val="00097892"/>
    <w:rsid w:val="000A6394"/>
    <w:rsid w:val="000B3D76"/>
    <w:rsid w:val="000B7FC2"/>
    <w:rsid w:val="000B7FED"/>
    <w:rsid w:val="000C038A"/>
    <w:rsid w:val="000C6598"/>
    <w:rsid w:val="000D02BC"/>
    <w:rsid w:val="000D44B3"/>
    <w:rsid w:val="000D5D81"/>
    <w:rsid w:val="000D75AE"/>
    <w:rsid w:val="000D7BDC"/>
    <w:rsid w:val="000F20F2"/>
    <w:rsid w:val="00115241"/>
    <w:rsid w:val="00145D43"/>
    <w:rsid w:val="00152BD9"/>
    <w:rsid w:val="0016214C"/>
    <w:rsid w:val="0016576C"/>
    <w:rsid w:val="00175862"/>
    <w:rsid w:val="001774CB"/>
    <w:rsid w:val="00180A07"/>
    <w:rsid w:val="001860F4"/>
    <w:rsid w:val="00192C46"/>
    <w:rsid w:val="001A08B3"/>
    <w:rsid w:val="001A2A75"/>
    <w:rsid w:val="001A7B60"/>
    <w:rsid w:val="001A7CC2"/>
    <w:rsid w:val="001B52F0"/>
    <w:rsid w:val="001B7A65"/>
    <w:rsid w:val="001C0FEF"/>
    <w:rsid w:val="001C2E36"/>
    <w:rsid w:val="001D3EA6"/>
    <w:rsid w:val="001D4D86"/>
    <w:rsid w:val="001E0454"/>
    <w:rsid w:val="001E41F3"/>
    <w:rsid w:val="001E54AA"/>
    <w:rsid w:val="001E6779"/>
    <w:rsid w:val="001F2B3D"/>
    <w:rsid w:val="001F3966"/>
    <w:rsid w:val="002169D0"/>
    <w:rsid w:val="00220DC1"/>
    <w:rsid w:val="00233D0A"/>
    <w:rsid w:val="0024001C"/>
    <w:rsid w:val="00245414"/>
    <w:rsid w:val="00247950"/>
    <w:rsid w:val="00254218"/>
    <w:rsid w:val="0026004D"/>
    <w:rsid w:val="00260D22"/>
    <w:rsid w:val="002640DD"/>
    <w:rsid w:val="00274393"/>
    <w:rsid w:val="00275002"/>
    <w:rsid w:val="00275D12"/>
    <w:rsid w:val="00284FEB"/>
    <w:rsid w:val="002860C4"/>
    <w:rsid w:val="0029655E"/>
    <w:rsid w:val="002A4DD7"/>
    <w:rsid w:val="002A559E"/>
    <w:rsid w:val="002B5741"/>
    <w:rsid w:val="002D42F6"/>
    <w:rsid w:val="002E0465"/>
    <w:rsid w:val="002E1655"/>
    <w:rsid w:val="002E472E"/>
    <w:rsid w:val="00305409"/>
    <w:rsid w:val="00325533"/>
    <w:rsid w:val="003300ED"/>
    <w:rsid w:val="0034425E"/>
    <w:rsid w:val="00345F57"/>
    <w:rsid w:val="003505C8"/>
    <w:rsid w:val="0035401E"/>
    <w:rsid w:val="00355E96"/>
    <w:rsid w:val="00357A44"/>
    <w:rsid w:val="003609EF"/>
    <w:rsid w:val="0036231A"/>
    <w:rsid w:val="00374DD4"/>
    <w:rsid w:val="00376D4A"/>
    <w:rsid w:val="003A4324"/>
    <w:rsid w:val="003D7B20"/>
    <w:rsid w:val="003E1A36"/>
    <w:rsid w:val="003E6AC5"/>
    <w:rsid w:val="00400353"/>
    <w:rsid w:val="004006F2"/>
    <w:rsid w:val="00402944"/>
    <w:rsid w:val="00410371"/>
    <w:rsid w:val="0041784A"/>
    <w:rsid w:val="004242F1"/>
    <w:rsid w:val="00425FFF"/>
    <w:rsid w:val="004275AA"/>
    <w:rsid w:val="00430BFF"/>
    <w:rsid w:val="0045028E"/>
    <w:rsid w:val="004579B5"/>
    <w:rsid w:val="00477C56"/>
    <w:rsid w:val="00482222"/>
    <w:rsid w:val="00483BD6"/>
    <w:rsid w:val="00495D71"/>
    <w:rsid w:val="004A2CD4"/>
    <w:rsid w:val="004B48AD"/>
    <w:rsid w:val="004B75B7"/>
    <w:rsid w:val="004D525E"/>
    <w:rsid w:val="004E28E5"/>
    <w:rsid w:val="004E31A6"/>
    <w:rsid w:val="004E3C41"/>
    <w:rsid w:val="004F7F6E"/>
    <w:rsid w:val="00507D3F"/>
    <w:rsid w:val="00511FB4"/>
    <w:rsid w:val="005141D9"/>
    <w:rsid w:val="0051580D"/>
    <w:rsid w:val="005260F7"/>
    <w:rsid w:val="00534593"/>
    <w:rsid w:val="005407BB"/>
    <w:rsid w:val="00543247"/>
    <w:rsid w:val="00547111"/>
    <w:rsid w:val="0055078E"/>
    <w:rsid w:val="00554944"/>
    <w:rsid w:val="005645C8"/>
    <w:rsid w:val="00572F46"/>
    <w:rsid w:val="00586D2E"/>
    <w:rsid w:val="0059064B"/>
    <w:rsid w:val="00592D74"/>
    <w:rsid w:val="005E2C44"/>
    <w:rsid w:val="005F05E0"/>
    <w:rsid w:val="006169F0"/>
    <w:rsid w:val="00617C49"/>
    <w:rsid w:val="00621188"/>
    <w:rsid w:val="006257ED"/>
    <w:rsid w:val="0062592F"/>
    <w:rsid w:val="00642F70"/>
    <w:rsid w:val="006504F5"/>
    <w:rsid w:val="00653DE4"/>
    <w:rsid w:val="00665C47"/>
    <w:rsid w:val="00671629"/>
    <w:rsid w:val="0067524F"/>
    <w:rsid w:val="0068087C"/>
    <w:rsid w:val="00682AD9"/>
    <w:rsid w:val="00692DBC"/>
    <w:rsid w:val="00695808"/>
    <w:rsid w:val="006963E9"/>
    <w:rsid w:val="006A0C1F"/>
    <w:rsid w:val="006A789A"/>
    <w:rsid w:val="006A7DB6"/>
    <w:rsid w:val="006B46FB"/>
    <w:rsid w:val="006B7174"/>
    <w:rsid w:val="006D2878"/>
    <w:rsid w:val="006D2DC7"/>
    <w:rsid w:val="006D7C39"/>
    <w:rsid w:val="006E21FB"/>
    <w:rsid w:val="006F48B8"/>
    <w:rsid w:val="00714C00"/>
    <w:rsid w:val="007175B7"/>
    <w:rsid w:val="007406CA"/>
    <w:rsid w:val="00744D4B"/>
    <w:rsid w:val="007504D9"/>
    <w:rsid w:val="00754B47"/>
    <w:rsid w:val="00764EA8"/>
    <w:rsid w:val="007714FC"/>
    <w:rsid w:val="00773D6F"/>
    <w:rsid w:val="0077597C"/>
    <w:rsid w:val="00777B6C"/>
    <w:rsid w:val="00783443"/>
    <w:rsid w:val="00786665"/>
    <w:rsid w:val="00792342"/>
    <w:rsid w:val="007977A8"/>
    <w:rsid w:val="007B512A"/>
    <w:rsid w:val="007C2097"/>
    <w:rsid w:val="007D6A07"/>
    <w:rsid w:val="007F604B"/>
    <w:rsid w:val="007F7259"/>
    <w:rsid w:val="008040A8"/>
    <w:rsid w:val="00805676"/>
    <w:rsid w:val="00807B1F"/>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C5334"/>
    <w:rsid w:val="008C540A"/>
    <w:rsid w:val="008D3CCC"/>
    <w:rsid w:val="008D4F6E"/>
    <w:rsid w:val="008E1B47"/>
    <w:rsid w:val="008F3789"/>
    <w:rsid w:val="008F686C"/>
    <w:rsid w:val="00907951"/>
    <w:rsid w:val="009148DE"/>
    <w:rsid w:val="00916C34"/>
    <w:rsid w:val="0093058B"/>
    <w:rsid w:val="00941AEA"/>
    <w:rsid w:val="00941E30"/>
    <w:rsid w:val="009531B0"/>
    <w:rsid w:val="0097093A"/>
    <w:rsid w:val="00972BD0"/>
    <w:rsid w:val="009741B3"/>
    <w:rsid w:val="0097699C"/>
    <w:rsid w:val="009777D9"/>
    <w:rsid w:val="00991B88"/>
    <w:rsid w:val="00997BF0"/>
    <w:rsid w:val="009A2E3F"/>
    <w:rsid w:val="009A49A2"/>
    <w:rsid w:val="009A5753"/>
    <w:rsid w:val="009A579D"/>
    <w:rsid w:val="009B57BA"/>
    <w:rsid w:val="009C3A7D"/>
    <w:rsid w:val="009E3297"/>
    <w:rsid w:val="009F5D08"/>
    <w:rsid w:val="009F734F"/>
    <w:rsid w:val="00A06EFA"/>
    <w:rsid w:val="00A158AE"/>
    <w:rsid w:val="00A209D5"/>
    <w:rsid w:val="00A22BD6"/>
    <w:rsid w:val="00A246B6"/>
    <w:rsid w:val="00A25CF9"/>
    <w:rsid w:val="00A34795"/>
    <w:rsid w:val="00A46716"/>
    <w:rsid w:val="00A47E70"/>
    <w:rsid w:val="00A50CF0"/>
    <w:rsid w:val="00A53D46"/>
    <w:rsid w:val="00A54937"/>
    <w:rsid w:val="00A558EA"/>
    <w:rsid w:val="00A577B2"/>
    <w:rsid w:val="00A73C0F"/>
    <w:rsid w:val="00A7671C"/>
    <w:rsid w:val="00A876D5"/>
    <w:rsid w:val="00A9059E"/>
    <w:rsid w:val="00AA1001"/>
    <w:rsid w:val="00AA2CBC"/>
    <w:rsid w:val="00AA4D50"/>
    <w:rsid w:val="00AB4314"/>
    <w:rsid w:val="00AC399D"/>
    <w:rsid w:val="00AC5820"/>
    <w:rsid w:val="00AD1CD8"/>
    <w:rsid w:val="00AE5868"/>
    <w:rsid w:val="00B172D4"/>
    <w:rsid w:val="00B240DA"/>
    <w:rsid w:val="00B258BB"/>
    <w:rsid w:val="00B36C97"/>
    <w:rsid w:val="00B37517"/>
    <w:rsid w:val="00B455CA"/>
    <w:rsid w:val="00B5416A"/>
    <w:rsid w:val="00B65FAB"/>
    <w:rsid w:val="00B67B97"/>
    <w:rsid w:val="00B719FB"/>
    <w:rsid w:val="00B733CB"/>
    <w:rsid w:val="00B74297"/>
    <w:rsid w:val="00B968C8"/>
    <w:rsid w:val="00B97091"/>
    <w:rsid w:val="00BA3EC5"/>
    <w:rsid w:val="00BA51D9"/>
    <w:rsid w:val="00BA6D9C"/>
    <w:rsid w:val="00BB018A"/>
    <w:rsid w:val="00BB59A2"/>
    <w:rsid w:val="00BB5DFC"/>
    <w:rsid w:val="00BC5D49"/>
    <w:rsid w:val="00BD279D"/>
    <w:rsid w:val="00BD6BB8"/>
    <w:rsid w:val="00BE7256"/>
    <w:rsid w:val="00C06775"/>
    <w:rsid w:val="00C337A3"/>
    <w:rsid w:val="00C35DF3"/>
    <w:rsid w:val="00C378F9"/>
    <w:rsid w:val="00C415A3"/>
    <w:rsid w:val="00C50886"/>
    <w:rsid w:val="00C66BA2"/>
    <w:rsid w:val="00C67151"/>
    <w:rsid w:val="00C713E9"/>
    <w:rsid w:val="00C743E9"/>
    <w:rsid w:val="00C85963"/>
    <w:rsid w:val="00C870F6"/>
    <w:rsid w:val="00C92600"/>
    <w:rsid w:val="00C95985"/>
    <w:rsid w:val="00C96536"/>
    <w:rsid w:val="00C978E3"/>
    <w:rsid w:val="00CA2972"/>
    <w:rsid w:val="00CA371A"/>
    <w:rsid w:val="00CA6447"/>
    <w:rsid w:val="00CB09EC"/>
    <w:rsid w:val="00CB6E31"/>
    <w:rsid w:val="00CC35F1"/>
    <w:rsid w:val="00CC5026"/>
    <w:rsid w:val="00CC68D0"/>
    <w:rsid w:val="00CE59B5"/>
    <w:rsid w:val="00D03F9A"/>
    <w:rsid w:val="00D045CD"/>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A0B4B"/>
    <w:rsid w:val="00DD2213"/>
    <w:rsid w:val="00DD39D7"/>
    <w:rsid w:val="00DD568A"/>
    <w:rsid w:val="00DE3010"/>
    <w:rsid w:val="00DE34CF"/>
    <w:rsid w:val="00DE3D45"/>
    <w:rsid w:val="00DE6E16"/>
    <w:rsid w:val="00DF3A97"/>
    <w:rsid w:val="00E13F3D"/>
    <w:rsid w:val="00E3193F"/>
    <w:rsid w:val="00E34898"/>
    <w:rsid w:val="00E50065"/>
    <w:rsid w:val="00E50915"/>
    <w:rsid w:val="00E71123"/>
    <w:rsid w:val="00E75585"/>
    <w:rsid w:val="00EB09B7"/>
    <w:rsid w:val="00EC162A"/>
    <w:rsid w:val="00EC7C3B"/>
    <w:rsid w:val="00ED59CB"/>
    <w:rsid w:val="00EE7D7C"/>
    <w:rsid w:val="00F043BF"/>
    <w:rsid w:val="00F15E58"/>
    <w:rsid w:val="00F25D98"/>
    <w:rsid w:val="00F300FB"/>
    <w:rsid w:val="00F32A75"/>
    <w:rsid w:val="00F44155"/>
    <w:rsid w:val="00F63D11"/>
    <w:rsid w:val="00F66963"/>
    <w:rsid w:val="00F7550D"/>
    <w:rsid w:val="00F91575"/>
    <w:rsid w:val="00F96B22"/>
    <w:rsid w:val="00FA00E8"/>
    <w:rsid w:val="00FB23F4"/>
    <w:rsid w:val="00FB3A3F"/>
    <w:rsid w:val="00FB6386"/>
    <w:rsid w:val="00FC361F"/>
    <w:rsid w:val="00FD3BA3"/>
    <w:rsid w:val="00FE2429"/>
    <w:rsid w:val="00FE45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3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50">
    <w:name w:val="标题 5 字符"/>
    <w:basedOn w:val="a0"/>
    <w:link w:val="5"/>
    <w:rsid w:val="00A22BD6"/>
    <w:rPr>
      <w:rFonts w:ascii="Arial" w:hAnsi="Arial"/>
      <w:sz w:val="22"/>
      <w:lang w:val="en-GB" w:eastAsia="en-US"/>
    </w:rPr>
  </w:style>
  <w:style w:type="character" w:customStyle="1" w:styleId="ad">
    <w:name w:val="批注文字 字符"/>
    <w:basedOn w:val="a0"/>
    <w:link w:val="ac"/>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40">
    <w:name w:val="标题 4 字符"/>
    <w:basedOn w:val="a0"/>
    <w:link w:val="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BBB32-DC4F-49A8-B632-0B59BC83F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26</cp:revision>
  <cp:lastPrinted>1900-01-01T00:00:00Z</cp:lastPrinted>
  <dcterms:created xsi:type="dcterms:W3CDTF">2024-11-08T14:50:00Z</dcterms:created>
  <dcterms:modified xsi:type="dcterms:W3CDTF">2025-01-14T06:23:00Z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1730899980</vt:lpwstr>
  </property>
</Properties>
</file>